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5E646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37293F">
        <w:rPr>
          <w:b/>
          <w:i/>
          <w:noProof/>
          <w:sz w:val="28"/>
        </w:rPr>
        <w:t>9621</w:t>
      </w:r>
    </w:p>
    <w:p w14:paraId="7CB45193" w14:textId="483D3E3F"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9C5575">
        <w:rPr>
          <w:rFonts w:eastAsia="Arial Unicode MS" w:cs="Arial" w:hint="eastAsia"/>
          <w:b/>
          <w:bCs/>
          <w:sz w:val="24"/>
          <w:lang w:eastAsia="zh-CN"/>
        </w:rPr>
        <w:t>u</w:t>
      </w:r>
      <w:r>
        <w:rPr>
          <w:rFonts w:eastAsia="Arial Unicode MS" w:cs="Arial"/>
          <w:b/>
          <w:bCs/>
          <w:sz w:val="24"/>
        </w:rPr>
        <w:t>g</w:t>
      </w:r>
      <w:r w:rsidR="009C5575">
        <w:rPr>
          <w:rFonts w:eastAsia="Arial Unicode MS" w:cs="Arial" w:hint="eastAsia"/>
          <w:b/>
          <w:bCs/>
          <w:sz w:val="24"/>
          <w:lang w:eastAsia="zh-CN"/>
        </w:rPr>
        <w:t>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37293F">
        <w:rPr>
          <w:rFonts w:cs="Arial"/>
          <w:b/>
          <w:bCs/>
          <w:color w:val="0000FF"/>
        </w:rPr>
        <w:t>0894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1C0B1" w:rsidR="001E41F3" w:rsidRPr="00410371" w:rsidRDefault="00AE7E78" w:rsidP="00E13F3D">
            <w:pPr>
              <w:pStyle w:val="CRCoverPage"/>
              <w:spacing w:after="0"/>
              <w:jc w:val="right"/>
              <w:rPr>
                <w:b/>
                <w:noProof/>
                <w:sz w:val="28"/>
              </w:rPr>
            </w:pPr>
            <w:r w:rsidRPr="0020254C">
              <w:rPr>
                <w:b/>
                <w:noProof/>
                <w:sz w:val="28"/>
              </w:rPr>
              <w:t>23.</w:t>
            </w:r>
            <w:r w:rsidR="00A92088" w:rsidRPr="0020254C">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022D7" w:rsidR="001E41F3" w:rsidRPr="00410371" w:rsidRDefault="000E0E43" w:rsidP="00547111">
            <w:pPr>
              <w:pStyle w:val="CRCoverPage"/>
              <w:spacing w:after="0"/>
              <w:rPr>
                <w:noProof/>
              </w:rPr>
            </w:pPr>
            <w:r w:rsidRPr="00E2237E">
              <w:rPr>
                <w:b/>
                <w:noProof/>
                <w:sz w:val="28"/>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93DC0" w:rsidR="001E41F3" w:rsidRPr="00410371" w:rsidRDefault="00D13D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00E5D" w:rsidR="001E41F3" w:rsidRPr="00410371" w:rsidRDefault="00AE7E78">
            <w:pPr>
              <w:pStyle w:val="CRCoverPage"/>
              <w:spacing w:after="0"/>
              <w:jc w:val="center"/>
              <w:rPr>
                <w:noProof/>
                <w:sz w:val="28"/>
              </w:rPr>
            </w:pPr>
            <w:r w:rsidRPr="00E519F0">
              <w:rPr>
                <w:b/>
                <w:noProof/>
                <w:sz w:val="28"/>
              </w:rPr>
              <w:t>1</w:t>
            </w:r>
            <w:r w:rsidR="004D126A" w:rsidRPr="00E519F0">
              <w:rPr>
                <w:b/>
                <w:noProof/>
                <w:sz w:val="28"/>
              </w:rPr>
              <w:t>8</w:t>
            </w:r>
            <w:r w:rsidRPr="00E519F0">
              <w:rPr>
                <w:b/>
                <w:noProof/>
                <w:sz w:val="28"/>
              </w:rPr>
              <w:t>.</w:t>
            </w:r>
            <w:r w:rsidR="008A6776" w:rsidRPr="00E519F0">
              <w:rPr>
                <w:b/>
                <w:noProof/>
                <w:sz w:val="28"/>
              </w:rPr>
              <w:t>2</w:t>
            </w:r>
            <w:r w:rsidRPr="00E519F0">
              <w:rPr>
                <w:b/>
                <w:noProof/>
                <w:sz w:val="28"/>
              </w:rPr>
              <w:t>.</w:t>
            </w:r>
            <w:r w:rsidR="008A6776" w:rsidRPr="00E519F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F35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73A52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22D73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E1EA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A178D" w:rsidR="001E41F3" w:rsidRDefault="00900DB5">
            <w:pPr>
              <w:pStyle w:val="CRCoverPage"/>
              <w:spacing w:after="0"/>
              <w:ind w:left="100"/>
              <w:rPr>
                <w:noProof/>
              </w:rPr>
            </w:pPr>
            <w:r>
              <w:rPr>
                <w:rFonts w:hint="eastAsia"/>
                <w:noProof/>
                <w:lang w:eastAsia="zh-CN"/>
              </w:rPr>
              <w:t>Q</w:t>
            </w:r>
            <w:r w:rsidR="00464587">
              <w:rPr>
                <w:noProof/>
                <w:lang w:eastAsia="zh-CN"/>
              </w:rPr>
              <w:t xml:space="preserve">oS </w:t>
            </w:r>
            <w:r w:rsidR="00755B15">
              <w:rPr>
                <w:noProof/>
                <w:lang w:eastAsia="zh-CN"/>
              </w:rPr>
              <w:t>f</w:t>
            </w:r>
            <w:r w:rsidR="00464587">
              <w:rPr>
                <w:noProof/>
                <w:lang w:eastAsia="zh-CN"/>
              </w:rPr>
              <w:t>low identifier</w:t>
            </w:r>
            <w:r>
              <w:rPr>
                <w:noProof/>
              </w:rPr>
              <w:t xml:space="preserve"> </w:t>
            </w:r>
            <w:r w:rsidR="003D554B">
              <w:rPr>
                <w:noProof/>
                <w:lang w:eastAsia="zh-CN"/>
              </w:rPr>
              <w:t>selection</w:t>
            </w:r>
            <w:r>
              <w:rPr>
                <w:noProof/>
              </w:rPr>
              <w:t xml:space="preserve"> </w:t>
            </w:r>
            <w:r>
              <w:rPr>
                <w:rFonts w:hint="eastAsia"/>
                <w:noProof/>
                <w:lang w:eastAsia="zh-CN"/>
              </w:rPr>
              <w:t>clarification</w:t>
            </w:r>
            <w:r>
              <w:rPr>
                <w:noProof/>
              </w:rPr>
              <w:t xml:space="preserve"> </w:t>
            </w:r>
            <w:r>
              <w:rPr>
                <w:rFonts w:hint="eastAsia"/>
                <w:noProof/>
                <w:lang w:eastAsia="zh-CN"/>
              </w:rPr>
              <w:t>for</w:t>
            </w:r>
            <w:r>
              <w:rPr>
                <w:noProof/>
              </w:rPr>
              <w:t xml:space="preserve"> </w:t>
            </w:r>
            <w:r>
              <w:rPr>
                <w:rFonts w:hint="eastAsia"/>
                <w:noProof/>
                <w:lang w:eastAsia="zh-CN"/>
              </w:rPr>
              <w:t>user</w:t>
            </w:r>
            <w:r>
              <w:rPr>
                <w:noProof/>
              </w:rPr>
              <w:t xml:space="preserve"> </w:t>
            </w:r>
            <w:r>
              <w:rPr>
                <w:rFonts w:hint="eastAsia"/>
                <w:noProof/>
                <w:lang w:eastAsia="zh-CN"/>
              </w:rPr>
              <w:t>plane</w:t>
            </w:r>
            <w:r>
              <w:rPr>
                <w:noProof/>
              </w:rPr>
              <w:t xml:space="preserve"> </w:t>
            </w:r>
            <w:r>
              <w:rPr>
                <w:rFonts w:hint="eastAsia"/>
                <w:noProof/>
                <w:lang w:eastAsia="zh-CN"/>
              </w:rPr>
              <w:t>positioning</w:t>
            </w:r>
            <w:r>
              <w:rPr>
                <w:noProof/>
              </w:rPr>
              <w:t xml:space="preserve"> </w:t>
            </w:r>
            <w:r>
              <w:rPr>
                <w:rFonts w:hint="eastAsia"/>
                <w:noProof/>
                <w:lang w:eastAsia="zh-CN"/>
              </w:rPr>
              <w:t>between</w:t>
            </w:r>
            <w:r>
              <w:rPr>
                <w:noProof/>
              </w:rPr>
              <w:t xml:space="preserve"> </w:t>
            </w:r>
            <w:r>
              <w:rPr>
                <w:rFonts w:hint="eastAsia"/>
                <w:noProof/>
                <w:lang w:eastAsia="zh-CN"/>
              </w:rPr>
              <w:t>UE</w:t>
            </w:r>
            <w:r>
              <w:rPr>
                <w:noProof/>
              </w:rPr>
              <w:t xml:space="preserve"> </w:t>
            </w:r>
            <w:r>
              <w:rPr>
                <w:rFonts w:hint="eastAsia"/>
                <w:noProof/>
                <w:lang w:eastAsia="zh-CN"/>
              </w:rPr>
              <w:t>and</w:t>
            </w:r>
            <w:r>
              <w:rPr>
                <w:noProof/>
              </w:rPr>
              <w:t xml:space="preserve"> </w:t>
            </w:r>
            <w:r>
              <w:rPr>
                <w:rFonts w:hint="eastAsia"/>
                <w:noProof/>
                <w:lang w:eastAsia="zh-CN"/>
              </w:rPr>
              <w:t>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56A63B"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211A7">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17BDF" w:rsidR="001E41F3" w:rsidRDefault="00391D09">
            <w:pPr>
              <w:pStyle w:val="CRCoverPage"/>
              <w:spacing w:after="0"/>
              <w:ind w:left="100"/>
              <w:rPr>
                <w:noProof/>
              </w:rPr>
            </w:pPr>
            <w:r w:rsidRPr="005F115C">
              <w:rPr>
                <w:noProof/>
              </w:rPr>
              <w:t>5</w:t>
            </w:r>
            <w:r w:rsidRPr="005F115C">
              <w:rPr>
                <w:rFonts w:hint="eastAsia"/>
                <w:noProof/>
                <w:lang w:eastAsia="zh-CN"/>
              </w:rPr>
              <w:t>G</w:t>
            </w:r>
            <w:r w:rsidRPr="005F115C">
              <w:rPr>
                <w:noProof/>
              </w:rPr>
              <w:t>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90F60"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CE2E5C">
              <w:rPr>
                <w:noProof/>
              </w:rPr>
              <w:t>8</w:t>
            </w:r>
            <w:r>
              <w:rPr>
                <w:noProof/>
              </w:rPr>
              <w:t>-</w:t>
            </w:r>
            <w:r w:rsidR="000C5D1F">
              <w:rPr>
                <w:noProof/>
              </w:rPr>
              <w:t>1</w:t>
            </w:r>
            <w:r w:rsidR="00CE2E5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8D0A" w:rsidR="001E41F3" w:rsidRDefault="005F115C" w:rsidP="00D24991">
            <w:pPr>
              <w:pStyle w:val="CRCoverPage"/>
              <w:spacing w:after="0"/>
              <w:ind w:left="100" w:right="-609"/>
              <w:rPr>
                <w:b/>
                <w:noProof/>
              </w:rPr>
            </w:pPr>
            <w:r w:rsidRPr="008A677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A677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8FA31" w:rsidR="001E41F3" w:rsidRDefault="00AA6FB2">
            <w:pPr>
              <w:pStyle w:val="CRCoverPage"/>
              <w:spacing w:after="0"/>
              <w:ind w:left="100"/>
              <w:rPr>
                <w:noProof/>
              </w:rPr>
            </w:pPr>
            <w:r w:rsidRPr="00747EB6">
              <w:rPr>
                <w:noProof/>
              </w:rPr>
              <w:t xml:space="preserve">It is not clear what </w:t>
            </w:r>
            <w:r w:rsidR="00977DA8">
              <w:rPr>
                <w:rFonts w:hint="eastAsia"/>
                <w:noProof/>
                <w:lang w:eastAsia="zh-CN"/>
              </w:rPr>
              <w:t>Q</w:t>
            </w:r>
            <w:r w:rsidR="00977DA8">
              <w:rPr>
                <w:noProof/>
                <w:lang w:eastAsia="zh-CN"/>
              </w:rPr>
              <w:t>oS flow identifier</w:t>
            </w:r>
            <w:r w:rsidR="00977DA8" w:rsidRPr="00747EB6">
              <w:rPr>
                <w:noProof/>
              </w:rPr>
              <w:t xml:space="preserve"> </w:t>
            </w:r>
            <w:r w:rsidRPr="00747EB6">
              <w:rPr>
                <w:noProof/>
              </w:rPr>
              <w:t xml:space="preserve">will be used for </w:t>
            </w:r>
            <w:r w:rsidR="00DA3E5E" w:rsidRPr="00747EB6">
              <w:rPr>
                <w:noProof/>
              </w:rPr>
              <w:t>the user plane positioning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F7339B" w:rsidR="001E41F3" w:rsidRDefault="001D6887">
            <w:pPr>
              <w:pStyle w:val="CRCoverPage"/>
              <w:spacing w:after="0"/>
              <w:ind w:left="100"/>
              <w:rPr>
                <w:noProof/>
              </w:rPr>
            </w:pPr>
            <w:r w:rsidRPr="00F07BDD">
              <w:rPr>
                <w:noProof/>
              </w:rPr>
              <w:t xml:space="preserve">Clarify that </w:t>
            </w:r>
            <w:r w:rsidR="00F07BDD">
              <w:rPr>
                <w:noProof/>
              </w:rPr>
              <w:t xml:space="preserve">it is up to operator’s </w:t>
            </w:r>
            <w:r w:rsidR="00CB18C9" w:rsidRPr="00CB18C9">
              <w:rPr>
                <w:noProof/>
              </w:rPr>
              <w:t>configuration to choose</w:t>
            </w:r>
            <w:r w:rsidR="008671D3">
              <w:rPr>
                <w:noProof/>
              </w:rPr>
              <w:t xml:space="preserve"> </w:t>
            </w:r>
            <w:r w:rsidR="0099587D">
              <w:rPr>
                <w:noProof/>
              </w:rPr>
              <w:t xml:space="preserve">what </w:t>
            </w:r>
            <w:r w:rsidR="00CB69D2">
              <w:rPr>
                <w:rFonts w:hint="eastAsia"/>
                <w:noProof/>
                <w:lang w:eastAsia="zh-CN"/>
              </w:rPr>
              <w:t>Q</w:t>
            </w:r>
            <w:r w:rsidR="00CB69D2">
              <w:rPr>
                <w:noProof/>
                <w:lang w:eastAsia="zh-CN"/>
              </w:rPr>
              <w:t>oS flow identifier</w:t>
            </w:r>
            <w:r w:rsidR="0099587D">
              <w:rPr>
                <w:noProof/>
              </w:rPr>
              <w:t xml:space="preserve"> </w:t>
            </w:r>
            <w:r w:rsidR="00B13F49">
              <w:rPr>
                <w:noProof/>
              </w:rPr>
              <w:t xml:space="preserve">will be selected </w:t>
            </w:r>
            <w:r w:rsidR="00AB0683">
              <w:rPr>
                <w:noProof/>
              </w:rPr>
              <w:t>for user plane positioning between UE and LMF</w:t>
            </w:r>
            <w:r w:rsidR="00F07BD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AE43D" w:rsidR="001E41F3" w:rsidRDefault="00B91735">
            <w:pPr>
              <w:pStyle w:val="CRCoverPage"/>
              <w:spacing w:after="0"/>
              <w:ind w:left="100"/>
              <w:rPr>
                <w:noProof/>
                <w:lang w:eastAsia="zh-CN"/>
              </w:rPr>
            </w:pPr>
            <w:r>
              <w:rPr>
                <w:rFonts w:hint="eastAsia"/>
                <w:noProof/>
                <w:lang w:eastAsia="zh-CN"/>
              </w:rPr>
              <w:t>N</w:t>
            </w:r>
            <w:r>
              <w:rPr>
                <w:noProof/>
                <w:lang w:eastAsia="zh-CN"/>
              </w:rPr>
              <w:t xml:space="preserve">ot clear how to </w:t>
            </w:r>
            <w:r w:rsidR="00914BAA">
              <w:rPr>
                <w:noProof/>
                <w:lang w:eastAsia="zh-CN"/>
              </w:rPr>
              <w:t xml:space="preserve">select </w:t>
            </w:r>
            <w:r w:rsidR="00AD3EF0">
              <w:rPr>
                <w:noProof/>
                <w:lang w:eastAsia="zh-CN"/>
              </w:rPr>
              <w:t>QoS flow identifier</w:t>
            </w:r>
            <w:r w:rsidR="009A56CF">
              <w:rPr>
                <w:noProof/>
                <w:lang w:eastAsia="zh-CN"/>
              </w:rPr>
              <w:t>s for LCS-UP positioning</w:t>
            </w:r>
            <w:r w:rsidR="00AD3E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8C791" w:rsidR="001E41F3" w:rsidRDefault="00B1104E">
            <w:pPr>
              <w:pStyle w:val="CRCoverPage"/>
              <w:spacing w:after="0"/>
              <w:ind w:left="100"/>
              <w:rPr>
                <w:noProof/>
              </w:rPr>
            </w:pPr>
            <w:r w:rsidRPr="00253036">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1104E" w:rsidRDefault="00AE7E78">
            <w:pPr>
              <w:pStyle w:val="CRCoverPage"/>
              <w:spacing w:after="0"/>
              <w:jc w:val="center"/>
              <w:rPr>
                <w:b/>
                <w:caps/>
                <w:noProof/>
              </w:rPr>
            </w:pPr>
            <w:r w:rsidRPr="00B1104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1104E" w:rsidRDefault="00AE7E78">
            <w:pPr>
              <w:pStyle w:val="CRCoverPage"/>
              <w:spacing w:after="0"/>
              <w:jc w:val="center"/>
              <w:rPr>
                <w:b/>
                <w:caps/>
                <w:noProof/>
              </w:rPr>
            </w:pPr>
            <w:r w:rsidRPr="00B1104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1104E" w:rsidRDefault="00AE7E78">
            <w:pPr>
              <w:pStyle w:val="CRCoverPage"/>
              <w:spacing w:after="0"/>
              <w:jc w:val="center"/>
              <w:rPr>
                <w:b/>
                <w:caps/>
                <w:noProof/>
              </w:rPr>
            </w:pPr>
            <w:r w:rsidRPr="00B1104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F187ED5" w14:textId="77777777" w:rsidR="0020254C" w:rsidRDefault="0020254C" w:rsidP="0020254C">
      <w:pPr>
        <w:pStyle w:val="2"/>
        <w:rPr>
          <w:lang w:eastAsia="zh-CN"/>
        </w:rPr>
      </w:pPr>
      <w:bookmarkStart w:id="2" w:name="_Toc138251295"/>
      <w:bookmarkEnd w:id="1"/>
      <w:r>
        <w:rPr>
          <w:lang w:eastAsia="zh-CN"/>
        </w:rPr>
        <w:t>6.18</w:t>
      </w:r>
      <w:r>
        <w:rPr>
          <w:lang w:eastAsia="zh-CN"/>
        </w:rPr>
        <w:tab/>
        <w:t>Procedures of User Plane Connection between UE and LMF</w:t>
      </w:r>
      <w:bookmarkEnd w:id="2"/>
    </w:p>
    <w:p w14:paraId="39C67B09" w14:textId="77777777" w:rsidR="0020254C" w:rsidRDefault="0020254C" w:rsidP="0020254C">
      <w:pPr>
        <w:pStyle w:val="3"/>
        <w:rPr>
          <w:lang w:eastAsia="zh-CN"/>
        </w:rPr>
      </w:pPr>
      <w:bookmarkStart w:id="3" w:name="_Toc138251296"/>
      <w:r>
        <w:rPr>
          <w:lang w:eastAsia="zh-CN"/>
        </w:rPr>
        <w:t>6.18.0</w:t>
      </w:r>
      <w:r>
        <w:rPr>
          <w:lang w:eastAsia="zh-CN"/>
        </w:rPr>
        <w:tab/>
        <w:t>General</w:t>
      </w:r>
      <w:bookmarkEnd w:id="3"/>
    </w:p>
    <w:p w14:paraId="0E6AD0F4" w14:textId="77777777" w:rsidR="0020254C" w:rsidRDefault="0020254C" w:rsidP="0020254C">
      <w:pPr>
        <w:rPr>
          <w:lang w:eastAsia="zh-CN"/>
        </w:rPr>
      </w:pPr>
      <w:r>
        <w:rPr>
          <w:lang w:eastAsia="zh-CN"/>
        </w:rPr>
        <w:t>Clause 6.18 describes the management of the user plane connection between UE and LMF. LMF or UE may trigger the establishment of the user plane connection.</w:t>
      </w:r>
    </w:p>
    <w:p w14:paraId="32DEDB76" w14:textId="77777777" w:rsidR="0020254C" w:rsidRDefault="0020254C" w:rsidP="0020254C">
      <w:pPr>
        <w:rPr>
          <w:lang w:eastAsia="zh-CN"/>
        </w:rPr>
      </w:pPr>
      <w:r>
        <w:rPr>
          <w:lang w:eastAsia="zh-CN"/>
        </w:rPr>
        <w:t>UE and LMF may maintain the established user plane connection. LMF may modify or terminate the established user plane connection between UE and LMF.</w:t>
      </w:r>
    </w:p>
    <w:p w14:paraId="2A9607E6" w14:textId="77777777" w:rsidR="0020254C" w:rsidRPr="0071726A" w:rsidRDefault="0020254C" w:rsidP="0020254C">
      <w:pPr>
        <w:rPr>
          <w:b/>
          <w:bCs/>
          <w:lang w:eastAsia="zh-CN"/>
        </w:rPr>
      </w:pPr>
      <w:r w:rsidRPr="0071726A">
        <w:rPr>
          <w:b/>
          <w:bCs/>
          <w:lang w:eastAsia="zh-CN"/>
        </w:rPr>
        <w:t>Precondition:</w:t>
      </w:r>
    </w:p>
    <w:p w14:paraId="58B9C7B6" w14:textId="77777777" w:rsidR="0020254C" w:rsidRDefault="0020254C" w:rsidP="0020254C">
      <w:pPr>
        <w:rPr>
          <w:lang w:eastAsia="zh-CN"/>
        </w:rPr>
      </w:pPr>
      <w:r>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6A2F840E" w14:textId="77777777" w:rsidR="0020254C" w:rsidRDefault="0020254C" w:rsidP="0020254C">
      <w:pPr>
        <w:rPr>
          <w:lang w:eastAsia="zh-CN"/>
        </w:rPr>
      </w:pPr>
      <w:r>
        <w:rPr>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3BE9FF5A" w14:textId="77777777" w:rsidR="0020254C" w:rsidRDefault="0020254C" w:rsidP="0020254C">
      <w:pPr>
        <w:pStyle w:val="NO"/>
        <w:rPr>
          <w:lang w:eastAsia="zh-CN"/>
        </w:rPr>
      </w:pPr>
      <w:r>
        <w:rPr>
          <w:lang w:eastAsia="zh-CN"/>
        </w:rPr>
        <w:t>NOTE 1:</w:t>
      </w:r>
      <w:r>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1AF5F99D" w14:textId="77777777" w:rsidR="0020254C" w:rsidRDefault="0020254C" w:rsidP="0020254C">
      <w:pPr>
        <w:pStyle w:val="NO"/>
        <w:rPr>
          <w:lang w:eastAsia="zh-CN"/>
        </w:rPr>
      </w:pPr>
      <w:r>
        <w:rPr>
          <w:lang w:eastAsia="zh-CN"/>
        </w:rPr>
        <w:t>NOTE 2:</w:t>
      </w:r>
      <w:r>
        <w:rPr>
          <w:lang w:eastAsia="zh-CN"/>
        </w:rPr>
        <w:tab/>
        <w:t>In this Release, to avoid LMF selection conflicts, the LMFs use their dedicated FQDNs which are different from each other, but their FQDNs can have common parts in support of usage as Traffic descriptor in URSP.</w:t>
      </w:r>
    </w:p>
    <w:p w14:paraId="671E25D2" w14:textId="6E4F7753" w:rsidR="00AE7E78" w:rsidRPr="00EA4B9E" w:rsidRDefault="00412648" w:rsidP="000D1FB3">
      <w:pPr>
        <w:pStyle w:val="NO"/>
      </w:pPr>
      <w:ins w:id="4" w:author="huawei" w:date="2023-06-30T10:00:00Z">
        <w:r>
          <w:rPr>
            <w:lang w:eastAsia="zh-CN"/>
          </w:rPr>
          <w:t>NOTE </w:t>
        </w:r>
        <w:r>
          <w:rPr>
            <w:rFonts w:hint="eastAsia"/>
            <w:lang w:eastAsia="zh-CN"/>
          </w:rPr>
          <w:t>X</w:t>
        </w:r>
        <w:r>
          <w:rPr>
            <w:lang w:eastAsia="zh-CN"/>
          </w:rPr>
          <w:t>:</w:t>
        </w:r>
        <w:r>
          <w:rPr>
            <w:lang w:eastAsia="zh-CN"/>
          </w:rPr>
          <w:tab/>
        </w:r>
      </w:ins>
      <w:ins w:id="5" w:author="huawei" w:date="2023-06-30T11:19:00Z">
        <w:r w:rsidR="00E22B97">
          <w:rPr>
            <w:lang w:eastAsia="zh-CN"/>
          </w:rPr>
          <w:t>I</w:t>
        </w:r>
      </w:ins>
      <w:ins w:id="6" w:author="huawei" w:date="2023-06-30T10:02:00Z">
        <w:r w:rsidR="00210544" w:rsidRPr="00210544">
          <w:t>t is up to operator</w:t>
        </w:r>
      </w:ins>
      <w:r w:rsidR="00B047B0">
        <w:t xml:space="preserve"> </w:t>
      </w:r>
      <w:ins w:id="7" w:author="huawei" w:date="2023-06-30T10:02:00Z">
        <w:r w:rsidR="00210544" w:rsidRPr="00210544">
          <w:t xml:space="preserve">to </w:t>
        </w:r>
      </w:ins>
      <w:ins w:id="8" w:author="liguanglei (C)" w:date="2023-08-23T16:37:00Z">
        <w:r w:rsidR="00F5645D">
          <w:t xml:space="preserve">determine </w:t>
        </w:r>
      </w:ins>
      <w:ins w:id="9" w:author="huawei" w:date="2023-06-30T10:02:00Z">
        <w:r w:rsidR="00210544" w:rsidRPr="00210544">
          <w:t>appropriate QoS parameters</w:t>
        </w:r>
      </w:ins>
      <w:ins w:id="10" w:author="liguanglei (C)" w:date="2023-08-23T02:28:00Z">
        <w:r w:rsidR="001E7BC8" w:rsidRPr="00210544">
          <w:t xml:space="preserve"> </w:t>
        </w:r>
      </w:ins>
      <w:ins w:id="11" w:author="huawei" w:date="2023-07-03T14:41:00Z">
        <w:r w:rsidR="00440875" w:rsidRPr="00210544">
          <w:t xml:space="preserve">for </w:t>
        </w:r>
      </w:ins>
      <w:ins w:id="12" w:author="huawei" w:date="2023-07-03T15:03:00Z">
        <w:r w:rsidR="007D7722">
          <w:t>user plane</w:t>
        </w:r>
      </w:ins>
      <w:r w:rsidR="009903E8">
        <w:t xml:space="preserve"> </w:t>
      </w:r>
      <w:ins w:id="13" w:author="liguanglei (C)" w:date="2023-08-23T16:38:00Z">
        <w:r w:rsidR="009903E8">
          <w:t xml:space="preserve">connection </w:t>
        </w:r>
      </w:ins>
      <w:ins w:id="14" w:author="huawei" w:date="2023-07-03T15:23:00Z">
        <w:r w:rsidR="00F86DEF">
          <w:t>between UE and LMF</w:t>
        </w:r>
      </w:ins>
      <w:ins w:id="15" w:author="huawei" w:date="2023-07-03T15:20:00Z">
        <w:r w:rsidR="00FA4915">
          <w:t>.</w:t>
        </w:r>
      </w:ins>
      <w:bookmarkStart w:id="16" w:name="_GoBack"/>
      <w:bookmarkEnd w:id="16"/>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D1D35" w14:textId="77777777" w:rsidR="000C3EC0" w:rsidRDefault="000C3EC0">
      <w:r>
        <w:separator/>
      </w:r>
    </w:p>
  </w:endnote>
  <w:endnote w:type="continuationSeparator" w:id="0">
    <w:p w14:paraId="579CA5CC" w14:textId="77777777" w:rsidR="000C3EC0" w:rsidRDefault="000C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EAF85" w14:textId="77777777" w:rsidR="000C3EC0" w:rsidRDefault="000C3EC0">
      <w:r>
        <w:separator/>
      </w:r>
    </w:p>
  </w:footnote>
  <w:footnote w:type="continuationSeparator" w:id="0">
    <w:p w14:paraId="2A80362B" w14:textId="77777777" w:rsidR="000C3EC0" w:rsidRDefault="000C3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81"/>
    <w:rsid w:val="0000448D"/>
    <w:rsid w:val="000072FE"/>
    <w:rsid w:val="00022E4A"/>
    <w:rsid w:val="00026E67"/>
    <w:rsid w:val="00071B58"/>
    <w:rsid w:val="000A1C2F"/>
    <w:rsid w:val="000A6394"/>
    <w:rsid w:val="000B3D7A"/>
    <w:rsid w:val="000B7FED"/>
    <w:rsid w:val="000C038A"/>
    <w:rsid w:val="000C23E7"/>
    <w:rsid w:val="000C3EC0"/>
    <w:rsid w:val="000C5D1F"/>
    <w:rsid w:val="000C6598"/>
    <w:rsid w:val="000D1FB3"/>
    <w:rsid w:val="000D44B3"/>
    <w:rsid w:val="000E0E43"/>
    <w:rsid w:val="000F5878"/>
    <w:rsid w:val="00131345"/>
    <w:rsid w:val="00134E80"/>
    <w:rsid w:val="00145D43"/>
    <w:rsid w:val="0018740D"/>
    <w:rsid w:val="00192C46"/>
    <w:rsid w:val="001A08B3"/>
    <w:rsid w:val="001A6D12"/>
    <w:rsid w:val="001A7B60"/>
    <w:rsid w:val="001B4FCA"/>
    <w:rsid w:val="001B52F0"/>
    <w:rsid w:val="001B7A65"/>
    <w:rsid w:val="001D6887"/>
    <w:rsid w:val="001E41F3"/>
    <w:rsid w:val="001E7BC8"/>
    <w:rsid w:val="0020254C"/>
    <w:rsid w:val="00210544"/>
    <w:rsid w:val="00234DBE"/>
    <w:rsid w:val="00240BA0"/>
    <w:rsid w:val="00253036"/>
    <w:rsid w:val="0025360F"/>
    <w:rsid w:val="0026004D"/>
    <w:rsid w:val="002640DD"/>
    <w:rsid w:val="00275D12"/>
    <w:rsid w:val="00284FEB"/>
    <w:rsid w:val="002860C4"/>
    <w:rsid w:val="002B5741"/>
    <w:rsid w:val="002C4F85"/>
    <w:rsid w:val="002D6807"/>
    <w:rsid w:val="002E02E7"/>
    <w:rsid w:val="002E0D43"/>
    <w:rsid w:val="002E3A1F"/>
    <w:rsid w:val="002E472E"/>
    <w:rsid w:val="00305409"/>
    <w:rsid w:val="00335AAE"/>
    <w:rsid w:val="00341D22"/>
    <w:rsid w:val="003609EF"/>
    <w:rsid w:val="0036231A"/>
    <w:rsid w:val="00364972"/>
    <w:rsid w:val="0037293F"/>
    <w:rsid w:val="00374DD4"/>
    <w:rsid w:val="00391D09"/>
    <w:rsid w:val="003B3ABE"/>
    <w:rsid w:val="003B5823"/>
    <w:rsid w:val="003B5EEB"/>
    <w:rsid w:val="003C3384"/>
    <w:rsid w:val="003D554B"/>
    <w:rsid w:val="003E1A36"/>
    <w:rsid w:val="00401829"/>
    <w:rsid w:val="00410371"/>
    <w:rsid w:val="00412648"/>
    <w:rsid w:val="0042082B"/>
    <w:rsid w:val="00421EE8"/>
    <w:rsid w:val="004242F1"/>
    <w:rsid w:val="00440875"/>
    <w:rsid w:val="00464587"/>
    <w:rsid w:val="00466A2D"/>
    <w:rsid w:val="00467C1F"/>
    <w:rsid w:val="004B50E7"/>
    <w:rsid w:val="004B75B7"/>
    <w:rsid w:val="004D126A"/>
    <w:rsid w:val="004E438D"/>
    <w:rsid w:val="004F283F"/>
    <w:rsid w:val="005141D9"/>
    <w:rsid w:val="0051580D"/>
    <w:rsid w:val="005278D2"/>
    <w:rsid w:val="0053520D"/>
    <w:rsid w:val="00547111"/>
    <w:rsid w:val="0057715D"/>
    <w:rsid w:val="00592D74"/>
    <w:rsid w:val="005E2C44"/>
    <w:rsid w:val="005E4811"/>
    <w:rsid w:val="005F115C"/>
    <w:rsid w:val="0061235C"/>
    <w:rsid w:val="00621188"/>
    <w:rsid w:val="006257ED"/>
    <w:rsid w:val="00625C3B"/>
    <w:rsid w:val="00627B90"/>
    <w:rsid w:val="00642C94"/>
    <w:rsid w:val="00653DE4"/>
    <w:rsid w:val="00665C47"/>
    <w:rsid w:val="006724EB"/>
    <w:rsid w:val="00686F7F"/>
    <w:rsid w:val="00695808"/>
    <w:rsid w:val="006B46FB"/>
    <w:rsid w:val="006D7DF5"/>
    <w:rsid w:val="006E21FB"/>
    <w:rsid w:val="006E322D"/>
    <w:rsid w:val="00705DA5"/>
    <w:rsid w:val="007238D0"/>
    <w:rsid w:val="00747EB6"/>
    <w:rsid w:val="00753E0D"/>
    <w:rsid w:val="00755B15"/>
    <w:rsid w:val="00764253"/>
    <w:rsid w:val="007814C2"/>
    <w:rsid w:val="00792342"/>
    <w:rsid w:val="00797158"/>
    <w:rsid w:val="007977A8"/>
    <w:rsid w:val="007A73B3"/>
    <w:rsid w:val="007B512A"/>
    <w:rsid w:val="007C0202"/>
    <w:rsid w:val="007C2097"/>
    <w:rsid w:val="007D6A07"/>
    <w:rsid w:val="007D7722"/>
    <w:rsid w:val="007D77C7"/>
    <w:rsid w:val="007F3463"/>
    <w:rsid w:val="007F7259"/>
    <w:rsid w:val="00800ACE"/>
    <w:rsid w:val="008040A8"/>
    <w:rsid w:val="008279FA"/>
    <w:rsid w:val="00860FD4"/>
    <w:rsid w:val="008626E7"/>
    <w:rsid w:val="008671D3"/>
    <w:rsid w:val="00870EE7"/>
    <w:rsid w:val="008863B9"/>
    <w:rsid w:val="008A34BD"/>
    <w:rsid w:val="008A45A6"/>
    <w:rsid w:val="008A6776"/>
    <w:rsid w:val="008B4535"/>
    <w:rsid w:val="008D3CCC"/>
    <w:rsid w:val="008D7DBA"/>
    <w:rsid w:val="008E1B25"/>
    <w:rsid w:val="008F3789"/>
    <w:rsid w:val="008F686C"/>
    <w:rsid w:val="00900DB5"/>
    <w:rsid w:val="00905463"/>
    <w:rsid w:val="009148DE"/>
    <w:rsid w:val="00914BAA"/>
    <w:rsid w:val="009211A7"/>
    <w:rsid w:val="00922BA3"/>
    <w:rsid w:val="00922F71"/>
    <w:rsid w:val="00941E30"/>
    <w:rsid w:val="009777D9"/>
    <w:rsid w:val="00977DA8"/>
    <w:rsid w:val="009903E8"/>
    <w:rsid w:val="00991B88"/>
    <w:rsid w:val="0099587D"/>
    <w:rsid w:val="009A56CF"/>
    <w:rsid w:val="009A5753"/>
    <w:rsid w:val="009A579D"/>
    <w:rsid w:val="009C5575"/>
    <w:rsid w:val="009E2DC9"/>
    <w:rsid w:val="009E3297"/>
    <w:rsid w:val="009F6FEC"/>
    <w:rsid w:val="009F734F"/>
    <w:rsid w:val="009F74B7"/>
    <w:rsid w:val="00A13279"/>
    <w:rsid w:val="00A246B6"/>
    <w:rsid w:val="00A47E70"/>
    <w:rsid w:val="00A50CF0"/>
    <w:rsid w:val="00A7424A"/>
    <w:rsid w:val="00A7671C"/>
    <w:rsid w:val="00A83C9E"/>
    <w:rsid w:val="00A92088"/>
    <w:rsid w:val="00AA2CBC"/>
    <w:rsid w:val="00AA2F56"/>
    <w:rsid w:val="00AA46EB"/>
    <w:rsid w:val="00AA6FB2"/>
    <w:rsid w:val="00AB0683"/>
    <w:rsid w:val="00AC29DA"/>
    <w:rsid w:val="00AC5820"/>
    <w:rsid w:val="00AD1CD8"/>
    <w:rsid w:val="00AD3EF0"/>
    <w:rsid w:val="00AD6539"/>
    <w:rsid w:val="00AE7E78"/>
    <w:rsid w:val="00B047B0"/>
    <w:rsid w:val="00B1104E"/>
    <w:rsid w:val="00B13F49"/>
    <w:rsid w:val="00B258BB"/>
    <w:rsid w:val="00B67B97"/>
    <w:rsid w:val="00B91735"/>
    <w:rsid w:val="00B968C8"/>
    <w:rsid w:val="00BA3EC5"/>
    <w:rsid w:val="00BA51D9"/>
    <w:rsid w:val="00BA5F22"/>
    <w:rsid w:val="00BB5DFC"/>
    <w:rsid w:val="00BD279D"/>
    <w:rsid w:val="00BD6BB8"/>
    <w:rsid w:val="00C02186"/>
    <w:rsid w:val="00C51A1B"/>
    <w:rsid w:val="00C66BA2"/>
    <w:rsid w:val="00C870F6"/>
    <w:rsid w:val="00C95985"/>
    <w:rsid w:val="00CB18C9"/>
    <w:rsid w:val="00CB4A97"/>
    <w:rsid w:val="00CB69D2"/>
    <w:rsid w:val="00CC5026"/>
    <w:rsid w:val="00CC68D0"/>
    <w:rsid w:val="00CD61B0"/>
    <w:rsid w:val="00CE2E5C"/>
    <w:rsid w:val="00D03F9A"/>
    <w:rsid w:val="00D06D51"/>
    <w:rsid w:val="00D13D1C"/>
    <w:rsid w:val="00D2036D"/>
    <w:rsid w:val="00D24991"/>
    <w:rsid w:val="00D43DBB"/>
    <w:rsid w:val="00D50255"/>
    <w:rsid w:val="00D65FA1"/>
    <w:rsid w:val="00D66520"/>
    <w:rsid w:val="00D84AE9"/>
    <w:rsid w:val="00D96C3F"/>
    <w:rsid w:val="00DA3E5E"/>
    <w:rsid w:val="00DA58A5"/>
    <w:rsid w:val="00DC4F07"/>
    <w:rsid w:val="00DD5C85"/>
    <w:rsid w:val="00DE34CF"/>
    <w:rsid w:val="00DE788A"/>
    <w:rsid w:val="00E13F3D"/>
    <w:rsid w:val="00E20467"/>
    <w:rsid w:val="00E2237E"/>
    <w:rsid w:val="00E22B97"/>
    <w:rsid w:val="00E34898"/>
    <w:rsid w:val="00E370F9"/>
    <w:rsid w:val="00E47D69"/>
    <w:rsid w:val="00E519F0"/>
    <w:rsid w:val="00E63074"/>
    <w:rsid w:val="00E77AE6"/>
    <w:rsid w:val="00E906AC"/>
    <w:rsid w:val="00EB09B7"/>
    <w:rsid w:val="00EC7413"/>
    <w:rsid w:val="00EE1EAF"/>
    <w:rsid w:val="00EE7D7C"/>
    <w:rsid w:val="00EF556A"/>
    <w:rsid w:val="00EF6A2F"/>
    <w:rsid w:val="00F07BDD"/>
    <w:rsid w:val="00F25D98"/>
    <w:rsid w:val="00F300FB"/>
    <w:rsid w:val="00F30871"/>
    <w:rsid w:val="00F3473E"/>
    <w:rsid w:val="00F5645D"/>
    <w:rsid w:val="00F86DEF"/>
    <w:rsid w:val="00FA4915"/>
    <w:rsid w:val="00FA77E0"/>
    <w:rsid w:val="00FB6386"/>
    <w:rsid w:val="00FC7D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25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BD453-7C1E-45F6-A4C5-86C64DF49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601</Words>
  <Characters>3429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26</cp:revision>
  <cp:lastPrinted>1900-01-01T00:00:00Z</cp:lastPrinted>
  <dcterms:created xsi:type="dcterms:W3CDTF">2023-08-21T13:50:00Z</dcterms:created>
  <dcterms:modified xsi:type="dcterms:W3CDTF">2023-08-23T08:39:00Z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(3)I86NWYZIOyu224EjeQ1w5UmvWVckfcgBp9y2kmWGjrE1h4slnwFdj4Ut2Fa9u+IvKqAGEX1M
/EvPMX/dmISK8skKbrlx7nPYjACmqQLCdLyq1rfPwNeXoP8bgeW/qBDIS5sFhGaWO8XoSyS8
OeyDAFU682B53imeB1cJIJCdiQjBTP4feiIx42+81GCCZSt0HL9ZsrqaEM/l6FcZldVSqzng
bGIjuJ00Nj7V+Qxj02</vt:lpwstr>
  </property>
  <property fmtid="{D5CDD505-2E9C-101B-9397-08002B2CF9AE}" pid="22" name="_2015_ms_pID_7253431">
    <vt:lpwstr>W3LysnnwpU6sc5PSPcCRGMjtDNPqaoFKPbWdHC20ZnMVXpn9xu5zTp
MLpK9MzavVUFeRDpcQoSccGgjmm7DRZ/n5JCyTEY/MBSFLMpFrSZ6Pr0T+Pn1ktNCdhqvv4m
JSV54KQiP5614zH8zv2MDDVQl5ifStK41CFke2cW+LshDkZ82QPgCpLwcU+j0jzk2ggQZQ5f
kVTl5AcssVFJ0f0dCzKQMZneNCf+QEn8S3Y+</vt:lpwstr>
  </property>
  <property fmtid="{D5CDD505-2E9C-101B-9397-08002B2CF9AE}" pid="23" name="_2015_ms_pID_7253432">
    <vt:lpwstr>3He9sitgdcgKEt3WfiJQDng=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1690595642</vt:lpwstr>
  </property>
</Properties>
</file>